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43253E4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sidR="007B7A92">
        <w:rPr>
          <w:rFonts w:ascii="Arial" w:hAnsi="Arial" w:cs="Arial"/>
          <w:b/>
          <w:bCs/>
          <w:sz w:val="24"/>
          <w:szCs w:val="24"/>
        </w:rPr>
        <w:t>00</w:t>
      </w:r>
      <w:bookmarkStart w:id="0" w:name="_GoBack"/>
      <w:bookmarkEnd w:id="0"/>
      <w:r w:rsidR="007B7A92">
        <w:rPr>
          <w:rFonts w:ascii="Arial" w:hAnsi="Arial" w:cs="Arial"/>
          <w:b/>
          <w:bCs/>
          <w:sz w:val="24"/>
          <w:szCs w:val="24"/>
        </w:rPr>
        <w:t>985</w:t>
      </w:r>
    </w:p>
    <w:p w14:paraId="578032A5" w14:textId="25147DE2"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r>
    </w:p>
    <w:p w14:paraId="578032A6" w14:textId="77777777" w:rsidR="00BC77CB" w:rsidRDefault="00BC77CB">
      <w:pPr>
        <w:pStyle w:val="CRCoverPage"/>
        <w:tabs>
          <w:tab w:val="right" w:pos="9638"/>
        </w:tabs>
        <w:spacing w:after="0"/>
        <w:rPr>
          <w:rFonts w:cs="Arial"/>
          <w:b/>
          <w:sz w:val="24"/>
        </w:rPr>
      </w:pPr>
    </w:p>
    <w:p w14:paraId="578032A7" w14:textId="2D6C942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592D68">
        <w:rPr>
          <w:rFonts w:ascii="Arial" w:hAnsi="Arial" w:cs="Arial"/>
          <w:b/>
        </w:rPr>
        <w:t>NEC</w:t>
      </w:r>
    </w:p>
    <w:p w14:paraId="578032A8" w14:textId="3F579DD4"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New key issue</w:t>
      </w:r>
      <w:r w:rsidR="008C23AE">
        <w:rPr>
          <w:rFonts w:ascii="Arial" w:hAnsi="Arial" w:cs="Arial"/>
          <w:b/>
        </w:rPr>
        <w:t xml:space="preserve"> for </w:t>
      </w:r>
      <w:r w:rsidR="00C14D9E">
        <w:rPr>
          <w:rFonts w:ascii="Arial" w:hAnsi="Arial" w:cs="Arial"/>
          <w:b/>
        </w:rPr>
        <w:t xml:space="preserve">objective </w:t>
      </w:r>
      <w:r w:rsidR="008C23AE">
        <w:rPr>
          <w:rFonts w:ascii="Arial" w:hAnsi="Arial" w:cs="Arial"/>
          <w:b/>
        </w:rPr>
        <w:t>#</w:t>
      </w:r>
      <w:r w:rsidR="008171F1">
        <w:rPr>
          <w:rFonts w:ascii="Arial" w:hAnsi="Arial" w:cs="Arial"/>
          <w:b/>
        </w:rPr>
        <w:t>5</w:t>
      </w:r>
      <w:r w:rsidR="008C23AE">
        <w:rPr>
          <w:rFonts w:ascii="Arial" w:hAnsi="Arial" w:cs="Arial"/>
          <w:b/>
        </w:rPr>
        <w:t xml:space="preserve"> </w:t>
      </w:r>
      <w:r w:rsidR="00701B64">
        <w:rPr>
          <w:rFonts w:ascii="Arial" w:hAnsi="Arial" w:cs="Arial"/>
          <w:b/>
        </w:rPr>
        <w:t>–</w:t>
      </w:r>
      <w:r w:rsidR="00592D68">
        <w:rPr>
          <w:rFonts w:ascii="Arial" w:hAnsi="Arial" w:cs="Arial"/>
          <w:b/>
        </w:rPr>
        <w:t xml:space="preserve"> Support for network slices with partial TA coverage and limited life</w:t>
      </w:r>
      <w:r w:rsidR="00B525A6">
        <w:rPr>
          <w:rFonts w:ascii="Arial" w:hAnsi="Arial" w:cs="Arial"/>
          <w:b/>
        </w:rPr>
        <w:t>time</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11C1B13E" w:rsidR="00BC77CB" w:rsidRDefault="00086B19">
      <w:pPr>
        <w:rPr>
          <w:rFonts w:ascii="Arial" w:hAnsi="Arial" w:cs="Arial"/>
          <w:i/>
        </w:rPr>
      </w:pPr>
      <w:r>
        <w:rPr>
          <w:rFonts w:ascii="Arial" w:hAnsi="Arial" w:cs="Arial"/>
          <w:i/>
        </w:rPr>
        <w:t xml:space="preserve">Abstract of the contribution: </w:t>
      </w:r>
      <w:r w:rsidRPr="003943CD">
        <w:rPr>
          <w:rFonts w:ascii="Arial" w:hAnsi="Arial" w:cs="Arial"/>
        </w:rPr>
        <w:t xml:space="preserve">This paper </w:t>
      </w:r>
      <w:r w:rsidR="009A2D48" w:rsidRPr="003943CD">
        <w:rPr>
          <w:rFonts w:ascii="Arial" w:hAnsi="Arial" w:cs="Arial"/>
        </w:rPr>
        <w:t xml:space="preserve">proposes KI for </w:t>
      </w:r>
      <w:r w:rsidR="00C14D9E" w:rsidRPr="003943CD">
        <w:rPr>
          <w:rFonts w:ascii="Arial" w:hAnsi="Arial" w:cs="Arial"/>
        </w:rPr>
        <w:t>objective #</w:t>
      </w:r>
      <w:r w:rsidR="00E44E14" w:rsidRPr="003943CD">
        <w:rPr>
          <w:rFonts w:ascii="Arial" w:hAnsi="Arial" w:cs="Arial"/>
        </w:rPr>
        <w:t>5</w:t>
      </w:r>
      <w:r w:rsidR="009A2D48" w:rsidRPr="003943CD">
        <w:rPr>
          <w:rFonts w:ascii="Arial" w:hAnsi="Arial" w:cs="Arial"/>
        </w:rPr>
        <w:t xml:space="preserve"> </w:t>
      </w:r>
      <w:r w:rsidR="00701B64" w:rsidRPr="003943CD">
        <w:rPr>
          <w:rFonts w:ascii="Arial" w:hAnsi="Arial" w:cs="Arial"/>
        </w:rPr>
        <w:t>–</w:t>
      </w:r>
      <w:r w:rsidR="009A2D48" w:rsidRPr="003943CD">
        <w:rPr>
          <w:rFonts w:ascii="Arial" w:hAnsi="Arial" w:cs="Arial"/>
        </w:rPr>
        <w:t xml:space="preserve"> </w:t>
      </w:r>
      <w:r w:rsidR="00592D68" w:rsidRPr="003943CD">
        <w:rPr>
          <w:rFonts w:ascii="Arial" w:hAnsi="Arial" w:cs="Arial"/>
        </w:rPr>
        <w:t>Support for network slices with partial TA coverage and limited life</w:t>
      </w:r>
      <w:r w:rsidR="00B525A6" w:rsidRPr="003943CD">
        <w:rPr>
          <w:rFonts w:ascii="Arial" w:hAnsi="Arial" w:cs="Arial"/>
        </w:rPr>
        <w:t>time</w:t>
      </w:r>
      <w:r w:rsidR="00592D68" w:rsidRPr="003943CD">
        <w:rPr>
          <w:rFonts w:ascii="Arial" w:hAnsi="Arial" w:cs="Arial"/>
        </w:rPr>
        <w:t xml:space="preserve"> </w:t>
      </w:r>
    </w:p>
    <w:p w14:paraId="578032AD" w14:textId="77777777" w:rsidR="00BC77CB" w:rsidRDefault="00086B19">
      <w:pPr>
        <w:pStyle w:val="Heading1"/>
        <w:jc w:val="both"/>
      </w:pPr>
      <w:r>
        <w:t>Discussion</w:t>
      </w:r>
    </w:p>
    <w:p w14:paraId="578032AE" w14:textId="6D2640FC"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8171F1">
        <w:rPr>
          <w:lang w:eastAsia="ko-KR"/>
        </w:rPr>
        <w:t>5</w:t>
      </w:r>
      <w:r w:rsidR="00EB1B13">
        <w:rPr>
          <w:lang w:eastAsia="ko-KR"/>
        </w:rPr>
        <w:t>.</w:t>
      </w:r>
    </w:p>
    <w:p w14:paraId="578032B0" w14:textId="35AC704F" w:rsidR="00861FAB" w:rsidRPr="00B27260" w:rsidRDefault="00B27260" w:rsidP="00FD4B98">
      <w:pPr>
        <w:pStyle w:val="B1"/>
        <w:rPr>
          <w:lang w:eastAsia="ko-KR"/>
        </w:rPr>
      </w:pPr>
      <w:r>
        <w:rPr>
          <w:rFonts w:hint="eastAsia"/>
        </w:rPr>
        <w:t>1.</w:t>
      </w:r>
      <w:r>
        <w:tab/>
      </w:r>
      <w:r w:rsidR="008171F1" w:rsidRPr="008171F1">
        <w:t>Study deployment considerations when a service provided has an area of service that does not overlap with the already deployed Tracking Areas and/or have a limited lifetime, and how existing mechanisms including network slicing can help support such scenarios. If existing mechanisms are concluded to be not sufficient to achieve the scenarios, study whether and how additional mechanisms can resolve the analysed gap.</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4449A60C" w:rsidR="00180FC4" w:rsidRDefault="00180FC4" w:rsidP="00180FC4">
      <w:pPr>
        <w:pStyle w:val="StartEndofChange"/>
      </w:pPr>
      <w:r>
        <w:rPr>
          <w:rFonts w:hint="eastAsia"/>
        </w:rPr>
        <w:t xml:space="preserve">* </w:t>
      </w:r>
      <w:r>
        <w:t xml:space="preserve">* * * </w:t>
      </w:r>
      <w:r>
        <w:rPr>
          <w:rFonts w:hint="eastAsia"/>
        </w:rPr>
        <w:t>Start</w:t>
      </w:r>
      <w:r w:rsidR="00A82496">
        <w:t xml:space="preserve"> c</w:t>
      </w:r>
      <w:r>
        <w:t>hange</w:t>
      </w:r>
      <w:r w:rsidR="00A82496">
        <w:t>s</w:t>
      </w:r>
      <w:r w:rsidR="00742F46">
        <w:rPr>
          <w:rFonts w:asciiTheme="minorEastAsia" w:eastAsiaTheme="minorEastAsia" w:hAnsiTheme="minorEastAsia"/>
        </w:rPr>
        <w:t xml:space="preserve"> </w:t>
      </w:r>
      <w:r>
        <w:t xml:space="preserve">* * * * </w:t>
      </w:r>
    </w:p>
    <w:p w14:paraId="0BAC8E47" w14:textId="77777777" w:rsidR="00C404E4" w:rsidRPr="00472EAB" w:rsidRDefault="00C404E4" w:rsidP="00C404E4">
      <w:pPr>
        <w:pStyle w:val="Heading2"/>
        <w:rPr>
          <w:ins w:id="1" w:author="Iskren - v03" w:date="2022-01-26T18:17:00Z"/>
        </w:rPr>
      </w:pPr>
      <w:proofErr w:type="gramStart"/>
      <w:ins w:id="2" w:author="Iskren - v03" w:date="2022-01-26T18:17:00Z">
        <w:r w:rsidRPr="00E11ABE">
          <w:rPr>
            <w:rFonts w:hint="eastAsia"/>
            <w:lang w:eastAsia="ko-KR"/>
          </w:rPr>
          <w:t>5.</w:t>
        </w:r>
        <w:r w:rsidRPr="00E11ABE">
          <w:rPr>
            <w:lang w:eastAsia="ko-KR"/>
          </w:rPr>
          <w:t>X</w:t>
        </w:r>
        <w:proofErr w:type="gramEnd"/>
        <w:r w:rsidRPr="00E11ABE">
          <w:rPr>
            <w:rFonts w:hint="eastAsia"/>
            <w:lang w:eastAsia="ko-KR"/>
          </w:rPr>
          <w:tab/>
          <w:t>Key Issue #</w:t>
        </w:r>
        <w:r w:rsidRPr="00E11ABE">
          <w:rPr>
            <w:lang w:eastAsia="ko-KR"/>
          </w:rPr>
          <w:t>X</w:t>
        </w:r>
        <w:r w:rsidRPr="00E11ABE">
          <w:rPr>
            <w:rFonts w:hint="eastAsia"/>
            <w:lang w:eastAsia="ko-KR"/>
          </w:rPr>
          <w:t xml:space="preserve">: </w:t>
        </w:r>
        <w:r w:rsidRPr="00472EAB">
          <w:rPr>
            <w:rFonts w:cs="Arial"/>
          </w:rPr>
          <w:t>Support for network slices with partial TA coverage and limited lifetime</w:t>
        </w:r>
      </w:ins>
    </w:p>
    <w:p w14:paraId="75DAE7B9" w14:textId="77777777" w:rsidR="00C404E4" w:rsidRPr="00E11ABE" w:rsidRDefault="00C404E4" w:rsidP="00C404E4">
      <w:pPr>
        <w:pStyle w:val="Heading3"/>
        <w:rPr>
          <w:ins w:id="3" w:author="Iskren - v03" w:date="2022-01-26T18:17:00Z"/>
        </w:rPr>
      </w:pPr>
      <w:proofErr w:type="gramStart"/>
      <w:ins w:id="4" w:author="Iskren - v03" w:date="2022-01-26T18:17:00Z">
        <w:r w:rsidRPr="00E11ABE">
          <w:t>5.X.1</w:t>
        </w:r>
        <w:proofErr w:type="gramEnd"/>
        <w:r w:rsidRPr="00E11ABE">
          <w:tab/>
          <w:t>Description</w:t>
        </w:r>
      </w:ins>
    </w:p>
    <w:p w14:paraId="7F052D23" w14:textId="0DDC0522" w:rsidR="00C404E4" w:rsidRDefault="00C404E4" w:rsidP="003B7EA3">
      <w:pPr>
        <w:pStyle w:val="B1"/>
        <w:ind w:left="284" w:firstLine="0"/>
        <w:rPr>
          <w:ins w:id="5" w:author="Iskren - v03" w:date="2022-01-26T18:17:00Z"/>
          <w:rFonts w:eastAsia="SimSun"/>
          <w:lang w:eastAsia="zh-CN"/>
        </w:rPr>
      </w:pPr>
      <w:ins w:id="6" w:author="Iskren - v03" w:date="2022-01-26T18:17:00Z">
        <w:r>
          <w:t xml:space="preserve">Currently </w:t>
        </w:r>
        <w:r w:rsidR="004C4C31">
          <w:t>the n</w:t>
        </w:r>
        <w:r>
          <w:t xml:space="preserve">etwork </w:t>
        </w:r>
        <w:r w:rsidR="004C4C31">
          <w:t>s</w:t>
        </w:r>
        <w:r>
          <w:t>lice</w:t>
        </w:r>
      </w:ins>
      <w:ins w:id="7" w:author="Iskren - v03" w:date="2022-01-26T18:18:00Z">
        <w:r w:rsidR="003B7EA3">
          <w:t>s</w:t>
        </w:r>
      </w:ins>
      <w:ins w:id="8" w:author="Iskren - v03" w:date="2022-01-26T18:17:00Z">
        <w:r>
          <w:t xml:space="preserve"> are supported homogeneously with a TA and the Registration</w:t>
        </w:r>
        <w:r w:rsidR="004C4C31">
          <w:t xml:space="preserve"> </w:t>
        </w:r>
      </w:ins>
      <w:ins w:id="9" w:author="Iskren - v03" w:date="2022-01-26T18:25:00Z">
        <w:r w:rsidR="004C4C31">
          <w:t>A</w:t>
        </w:r>
      </w:ins>
      <w:ins w:id="10" w:author="Iskren - v03" w:date="2022-01-26T18:17:00Z">
        <w:r>
          <w:t>rea</w:t>
        </w:r>
      </w:ins>
      <w:ins w:id="11" w:author="Iskren - v03" w:date="2022-01-26T18:19:00Z">
        <w:r w:rsidR="003B7EA3">
          <w:t>s</w:t>
        </w:r>
      </w:ins>
      <w:ins w:id="12" w:author="Iskren - v03" w:date="2022-01-26T18:17:00Z">
        <w:r>
          <w:t xml:space="preserve"> </w:t>
        </w:r>
      </w:ins>
      <w:ins w:id="13" w:author="Iskren - v03" w:date="2022-01-28T12:44:00Z">
        <w:r w:rsidR="00472EAB">
          <w:t xml:space="preserve">(RA) </w:t>
        </w:r>
      </w:ins>
      <w:ins w:id="14" w:author="Iskren - v03" w:date="2022-01-26T18:17:00Z">
        <w:r>
          <w:t>are allocated</w:t>
        </w:r>
        <w:r w:rsidR="00472EAB">
          <w:t xml:space="preserve"> to the UE so that the network </w:t>
        </w:r>
      </w:ins>
      <w:ins w:id="15" w:author="Iskren - v03" w:date="2022-01-28T12:44:00Z">
        <w:r w:rsidR="00472EAB">
          <w:t>s</w:t>
        </w:r>
      </w:ins>
      <w:ins w:id="16" w:author="Iskren - v03" w:date="2022-01-26T18:17:00Z">
        <w:r>
          <w:t>lice is supported homogeneously within the RA. However</w:t>
        </w:r>
      </w:ins>
      <w:ins w:id="17" w:author="Iskren - v03" w:date="2022-01-26T18:19:00Z">
        <w:r w:rsidR="003B7EA3">
          <w:t>,</w:t>
        </w:r>
      </w:ins>
      <w:ins w:id="18" w:author="Iskren - v03" w:date="2022-01-26T18:17:00Z">
        <w:r>
          <w:t xml:space="preserve"> some use cases </w:t>
        </w:r>
      </w:ins>
      <w:ins w:id="19" w:author="Iskren - v03" w:date="2022-01-26T18:20:00Z">
        <w:r w:rsidR="004C4C31">
          <w:t xml:space="preserve">(e.g. services provided to cover some event) </w:t>
        </w:r>
      </w:ins>
      <w:ins w:id="20" w:author="Iskren - v03" w:date="2022-01-26T18:17:00Z">
        <w:r>
          <w:t xml:space="preserve">may require </w:t>
        </w:r>
      </w:ins>
      <w:ins w:id="21" w:author="Iskren - v03" w:date="2022-01-26T18:25:00Z">
        <w:r w:rsidR="004C4C31">
          <w:t>n</w:t>
        </w:r>
      </w:ins>
      <w:ins w:id="22" w:author="Iskren - v03" w:date="2022-01-26T18:17:00Z">
        <w:r w:rsidR="004C4C31">
          <w:t xml:space="preserve">etwork </w:t>
        </w:r>
      </w:ins>
      <w:ins w:id="23" w:author="Iskren - v03" w:date="2022-01-26T18:21:00Z">
        <w:r w:rsidR="004C4C31">
          <w:t>s</w:t>
        </w:r>
      </w:ins>
      <w:ins w:id="24" w:author="Iskren - v03" w:date="2022-01-26T18:17:00Z">
        <w:r>
          <w:t>lice support for limited time and in a</w:t>
        </w:r>
      </w:ins>
      <w:ins w:id="25" w:author="Iskren - v03" w:date="2022-01-26T18:21:00Z">
        <w:r w:rsidR="004C4C31">
          <w:t>n</w:t>
        </w:r>
      </w:ins>
      <w:ins w:id="26" w:author="Iskren - v03" w:date="2022-01-26T18:17:00Z">
        <w:r>
          <w:t xml:space="preserve"> area partially overlapping the TA. </w:t>
        </w:r>
      </w:ins>
      <w:ins w:id="27" w:author="Iskren - v03" w:date="2022-01-26T18:22:00Z">
        <w:r w:rsidR="004C4C31">
          <w:t>It would be desirable to define mechanisms to support deployments more optimally to minimize operations and disruption to</w:t>
        </w:r>
        <w:r w:rsidR="00472EAB">
          <w:t xml:space="preserve"> enable such scenarios.</w:t>
        </w:r>
        <w:r w:rsidR="004C4C31">
          <w:t xml:space="preserve"> </w:t>
        </w:r>
      </w:ins>
      <w:ins w:id="28" w:author="Iskren - v03" w:date="2022-01-26T18:17:00Z">
        <w:r>
          <w:rPr>
            <w:rFonts w:eastAsia="SimSun"/>
            <w:lang w:eastAsia="zh-CN"/>
          </w:rPr>
          <w:t>If existing mechanisms are concluded to be not sufficient to achieve this scenario</w:t>
        </w:r>
      </w:ins>
      <w:ins w:id="29" w:author="Iskren - v03" w:date="2022-01-28T12:45:00Z">
        <w:r w:rsidR="00472EAB">
          <w:rPr>
            <w:rFonts w:eastAsia="SimSun"/>
            <w:lang w:eastAsia="zh-CN"/>
          </w:rPr>
          <w:t>,</w:t>
        </w:r>
      </w:ins>
      <w:ins w:id="30" w:author="Iskren - v03" w:date="2022-01-26T18:17:00Z">
        <w:r>
          <w:rPr>
            <w:rFonts w:eastAsia="SimSun"/>
            <w:lang w:eastAsia="zh-CN"/>
          </w:rPr>
          <w:t xml:space="preserve"> it shall be studied how additional mechanisms can resolve the </w:t>
        </w:r>
      </w:ins>
      <w:ins w:id="31" w:author="Iskren - v03" w:date="2022-01-26T18:26:00Z">
        <w:r w:rsidR="004C4C31">
          <w:rPr>
            <w:rFonts w:eastAsia="SimSun"/>
            <w:lang w:eastAsia="zh-CN"/>
          </w:rPr>
          <w:t>issue.</w:t>
        </w:r>
      </w:ins>
    </w:p>
    <w:p w14:paraId="04A196F2" w14:textId="77777777" w:rsidR="00C404E4" w:rsidRDefault="00C404E4" w:rsidP="00C404E4">
      <w:pPr>
        <w:pStyle w:val="B1"/>
        <w:rPr>
          <w:ins w:id="32" w:author="Iskren - v03" w:date="2022-01-26T18:17:00Z"/>
        </w:rPr>
      </w:pPr>
      <w:ins w:id="33" w:author="Iskren - v03" w:date="2022-01-26T18:17:00Z">
        <w:r>
          <w:t>This Key Issue will study:</w:t>
        </w:r>
      </w:ins>
    </w:p>
    <w:p w14:paraId="462885E0" w14:textId="74C8DC0F" w:rsidR="00C404E4" w:rsidRDefault="00C404E4" w:rsidP="00C404E4">
      <w:pPr>
        <w:pStyle w:val="ListParagraph"/>
        <w:numPr>
          <w:ilvl w:val="0"/>
          <w:numId w:val="39"/>
        </w:numPr>
        <w:ind w:leftChars="0"/>
        <w:rPr>
          <w:ins w:id="34" w:author="Iskren - v03" w:date="2022-01-26T18:17:00Z"/>
        </w:rPr>
      </w:pPr>
      <w:ins w:id="35" w:author="Iskren - v03" w:date="2022-01-26T18:17:00Z">
        <w:r>
          <w:t>How to support network slices which are not homogeneously supported within the TA</w:t>
        </w:r>
      </w:ins>
      <w:ins w:id="36" w:author="Iskren - v03" w:date="2022-01-28T12:46:00Z">
        <w:r w:rsidR="00472EAB">
          <w:t>, i.e. do not cover the whole TA</w:t>
        </w:r>
      </w:ins>
      <w:ins w:id="37" w:author="Iskren - v03" w:date="2022-01-26T18:17:00Z">
        <w:r>
          <w:t>.</w:t>
        </w:r>
      </w:ins>
    </w:p>
    <w:p w14:paraId="1BA4B28D" w14:textId="32570F76" w:rsidR="00C404E4" w:rsidRDefault="00C404E4" w:rsidP="00C404E4">
      <w:pPr>
        <w:pStyle w:val="ListParagraph"/>
        <w:numPr>
          <w:ilvl w:val="0"/>
          <w:numId w:val="39"/>
        </w:numPr>
        <w:ind w:leftChars="0"/>
        <w:rPr>
          <w:ins w:id="38" w:author="Iskren - v03" w:date="2022-01-26T18:17:00Z"/>
        </w:rPr>
      </w:pPr>
      <w:ins w:id="39" w:author="Iskren - v03" w:date="2022-01-26T18:17:00Z">
        <w:r>
          <w:t>How to support network slices which have a limited lifetime</w:t>
        </w:r>
      </w:ins>
      <w:ins w:id="40" w:author="Iskren - v03" w:date="2022-01-26T18:27:00Z">
        <w:r w:rsidR="004C4C31">
          <w:t>.</w:t>
        </w:r>
      </w:ins>
    </w:p>
    <w:p w14:paraId="578032BD" w14:textId="3405D40D"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A82496">
        <w:t>c</w:t>
      </w:r>
      <w:r>
        <w:t xml:space="preserve">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98703" w14:textId="77777777" w:rsidR="00381C71" w:rsidRDefault="00381C71">
      <w:r>
        <w:separator/>
      </w:r>
    </w:p>
    <w:p w14:paraId="2E2D4E31" w14:textId="77777777" w:rsidR="00381C71" w:rsidRDefault="00381C71"/>
  </w:endnote>
  <w:endnote w:type="continuationSeparator" w:id="0">
    <w:p w14:paraId="522986F4" w14:textId="77777777" w:rsidR="00381C71" w:rsidRDefault="00381C71">
      <w:r>
        <w:continuationSeparator/>
      </w:r>
    </w:p>
    <w:p w14:paraId="1E2B28E4" w14:textId="77777777" w:rsidR="00381C71" w:rsidRDefault="00381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F673D" w14:textId="77777777" w:rsidR="00381C71" w:rsidRDefault="00381C71">
      <w:r>
        <w:separator/>
      </w:r>
    </w:p>
    <w:p w14:paraId="35A86B66" w14:textId="77777777" w:rsidR="00381C71" w:rsidRDefault="00381C71"/>
  </w:footnote>
  <w:footnote w:type="continuationSeparator" w:id="0">
    <w:p w14:paraId="6C613A5F" w14:textId="77777777" w:rsidR="00381C71" w:rsidRDefault="00381C71">
      <w:r>
        <w:continuationSeparator/>
      </w:r>
    </w:p>
    <w:p w14:paraId="69094F16" w14:textId="77777777" w:rsidR="00381C71" w:rsidRDefault="00381C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B7A92">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0917336"/>
    <w:multiLevelType w:val="hybridMultilevel"/>
    <w:tmpl w:val="D006089C"/>
    <w:lvl w:ilvl="0" w:tplc="360AAB14">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7"/>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 w:numId="3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3">
    <w15:presenceInfo w15:providerId="None" w15:userId="Iskren - 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5649"/>
    <w:rsid w:val="00020A85"/>
    <w:rsid w:val="00021494"/>
    <w:rsid w:val="000219DA"/>
    <w:rsid w:val="00037F83"/>
    <w:rsid w:val="00054720"/>
    <w:rsid w:val="00071905"/>
    <w:rsid w:val="00086B19"/>
    <w:rsid w:val="000B4640"/>
    <w:rsid w:val="000E0E0A"/>
    <w:rsid w:val="000F6173"/>
    <w:rsid w:val="0017350A"/>
    <w:rsid w:val="00180FC4"/>
    <w:rsid w:val="00195ACD"/>
    <w:rsid w:val="001B0AEF"/>
    <w:rsid w:val="001B6BB1"/>
    <w:rsid w:val="001D383B"/>
    <w:rsid w:val="0029423C"/>
    <w:rsid w:val="002A0B8E"/>
    <w:rsid w:val="002B5B0A"/>
    <w:rsid w:val="002D573A"/>
    <w:rsid w:val="00312D8C"/>
    <w:rsid w:val="0036608B"/>
    <w:rsid w:val="00381C71"/>
    <w:rsid w:val="003943CD"/>
    <w:rsid w:val="003B7EA3"/>
    <w:rsid w:val="003E5F50"/>
    <w:rsid w:val="00472EAB"/>
    <w:rsid w:val="00476868"/>
    <w:rsid w:val="004C4C31"/>
    <w:rsid w:val="004C79F7"/>
    <w:rsid w:val="004E0093"/>
    <w:rsid w:val="004F29C3"/>
    <w:rsid w:val="004F3DA8"/>
    <w:rsid w:val="005473E2"/>
    <w:rsid w:val="00584810"/>
    <w:rsid w:val="00592D68"/>
    <w:rsid w:val="005C1D37"/>
    <w:rsid w:val="005E55DA"/>
    <w:rsid w:val="006B1F3F"/>
    <w:rsid w:val="006B5D4B"/>
    <w:rsid w:val="006E7673"/>
    <w:rsid w:val="00701B64"/>
    <w:rsid w:val="00742F46"/>
    <w:rsid w:val="007509A1"/>
    <w:rsid w:val="007840C6"/>
    <w:rsid w:val="00787B1D"/>
    <w:rsid w:val="007B2176"/>
    <w:rsid w:val="007B7A92"/>
    <w:rsid w:val="007F6832"/>
    <w:rsid w:val="008171F1"/>
    <w:rsid w:val="00847213"/>
    <w:rsid w:val="00861FAB"/>
    <w:rsid w:val="00890209"/>
    <w:rsid w:val="008C23AE"/>
    <w:rsid w:val="008E400F"/>
    <w:rsid w:val="008E6642"/>
    <w:rsid w:val="00900C50"/>
    <w:rsid w:val="009600D0"/>
    <w:rsid w:val="009865C3"/>
    <w:rsid w:val="00990E53"/>
    <w:rsid w:val="009A2D48"/>
    <w:rsid w:val="00A82496"/>
    <w:rsid w:val="00AB0837"/>
    <w:rsid w:val="00B04081"/>
    <w:rsid w:val="00B265E1"/>
    <w:rsid w:val="00B27260"/>
    <w:rsid w:val="00B525A6"/>
    <w:rsid w:val="00B568A1"/>
    <w:rsid w:val="00BC77CB"/>
    <w:rsid w:val="00BF411A"/>
    <w:rsid w:val="00C00533"/>
    <w:rsid w:val="00C02D52"/>
    <w:rsid w:val="00C14D9E"/>
    <w:rsid w:val="00C404E4"/>
    <w:rsid w:val="00CE77DB"/>
    <w:rsid w:val="00CF5082"/>
    <w:rsid w:val="00DA6337"/>
    <w:rsid w:val="00DB4CBF"/>
    <w:rsid w:val="00E145AB"/>
    <w:rsid w:val="00E44E14"/>
    <w:rsid w:val="00E8168D"/>
    <w:rsid w:val="00EB1B13"/>
    <w:rsid w:val="00EB6A71"/>
    <w:rsid w:val="00EC51A8"/>
    <w:rsid w:val="00F2046E"/>
    <w:rsid w:val="00F61439"/>
    <w:rsid w:val="00FB1ED3"/>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378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3E007-17B1-418B-A76B-8701B2D1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309</Words>
  <Characters>1765</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2070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Iskren - v03</cp:lastModifiedBy>
  <cp:revision>2</cp:revision>
  <cp:lastPrinted>2003-09-26T02:29:00Z</cp:lastPrinted>
  <dcterms:created xsi:type="dcterms:W3CDTF">2022-01-28T13:16:00Z</dcterms:created>
  <dcterms:modified xsi:type="dcterms:W3CDTF">2022-01-28T13:16:00Z</dcterms:modified>
</cp:coreProperties>
</file>